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965EA3">
      <w:pPr>
        <w:pStyle w:val="CRCoverPage"/>
        <w:tabs>
          <w:tab w:val="right" w:pos="9639"/>
        </w:tabs>
        <w:spacing w:after="0"/>
        <w:rPr>
          <w:b/>
          <w:i/>
          <w:noProof/>
          <w:sz w:val="28"/>
          <w:lang w:eastAsia="zh-CN"/>
        </w:rPr>
      </w:pPr>
      <w:r w:rsidRPr="00965EA3">
        <w:rPr>
          <w:b/>
          <w:noProof/>
          <w:sz w:val="24"/>
        </w:rPr>
        <w:t xml:space="preserve">SA WG2 Meeting #S2-139E </w:t>
      </w:r>
      <w:bookmarkStart w:id="0" w:name="_GoBack"/>
      <w:bookmarkEnd w:id="0"/>
      <w:r w:rsidR="00F94C70">
        <w:fldChar w:fldCharType="begin"/>
      </w:r>
      <w:r w:rsidR="00941E30">
        <w:instrText xml:space="preserve"> DOCPROPERTY  MtgTitle  \* MERGEFORMAT </w:instrText>
      </w:r>
      <w:r w:rsidR="00F94C70">
        <w:fldChar w:fldCharType="end"/>
      </w:r>
      <w:r w:rsidR="001E41F3">
        <w:rPr>
          <w:b/>
          <w:i/>
          <w:noProof/>
          <w:sz w:val="28"/>
        </w:rPr>
        <w:tab/>
      </w:r>
      <w:r w:rsidR="00417E6B" w:rsidRPr="00417E6B">
        <w:rPr>
          <w:b/>
          <w:i/>
          <w:noProof/>
          <w:sz w:val="28"/>
        </w:rPr>
        <w:t>S2-2004258</w:t>
      </w:r>
    </w:p>
    <w:p w:rsidR="001E41F3" w:rsidRDefault="000B216D" w:rsidP="005E2C44">
      <w:pPr>
        <w:pStyle w:val="CRCoverPage"/>
        <w:outlineLvl w:val="0"/>
        <w:rPr>
          <w:b/>
          <w:noProof/>
          <w:sz w:val="24"/>
        </w:rPr>
      </w:pPr>
      <w:r w:rsidRPr="000B216D">
        <w:rPr>
          <w:b/>
          <w:noProof/>
          <w:sz w:val="24"/>
          <w:lang w:eastAsia="zh-CN"/>
        </w:rPr>
        <w:t>01 - 12 June, 2020, Electronic,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DC70C8">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422667" w:rsidP="00FC71AB">
            <w:pPr>
              <w:pStyle w:val="CRCoverPage"/>
              <w:spacing w:after="0"/>
              <w:rPr>
                <w:noProof/>
                <w:lang w:eastAsia="zh-CN"/>
              </w:rPr>
            </w:pPr>
            <w:r w:rsidRPr="00422667">
              <w:rPr>
                <w:noProof/>
                <w:lang w:eastAsia="zh-CN"/>
              </w:rPr>
              <w:t xml:space="preserve">2380  </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CB170F" w:rsidP="00F6214A">
            <w:pPr>
              <w:pStyle w:val="CRCoverPage"/>
              <w:spacing w:after="0"/>
              <w:jc w:val="center"/>
              <w:rPr>
                <w:b/>
                <w:noProof/>
                <w:lang w:eastAsia="zh-CN"/>
              </w:rPr>
            </w:pPr>
            <w:r>
              <w:rPr>
                <w:b/>
                <w:noProof/>
                <w:lang w:eastAsia="zh-CN"/>
              </w:rPr>
              <w:t>_</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8C9" w:rsidP="00683422">
            <w:pPr>
              <w:pStyle w:val="CRCoverPage"/>
              <w:spacing w:after="0"/>
              <w:ind w:left="100"/>
              <w:rPr>
                <w:noProof/>
              </w:rPr>
            </w:pPr>
            <w:r>
              <w:rPr>
                <w:noProof/>
                <w:lang w:eastAsia="zh-CN"/>
              </w:rPr>
              <w:t>Handling manipulation of CAG by VPLMN</w:t>
            </w:r>
            <w:r w:rsidR="005C664D">
              <w:rPr>
                <w:noProof/>
                <w:lang w:eastAsia="zh-CN"/>
              </w:rPr>
              <w:t xml:space="preserve"> –Sol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5C664D" w:rsidP="00635420">
            <w:pPr>
              <w:pStyle w:val="CRCoverPage"/>
              <w:spacing w:after="0"/>
              <w:ind w:left="100"/>
              <w:rPr>
                <w:noProof/>
                <w:lang w:eastAsia="zh-CN"/>
              </w:rPr>
            </w:pPr>
            <w:r>
              <w:rPr>
                <w:rFonts w:hint="eastAsia"/>
                <w:noProof/>
                <w:lang w:eastAsia="zh-CN"/>
              </w:rPr>
              <w:t>S</w:t>
            </w:r>
            <w:r>
              <w:rPr>
                <w:noProof/>
                <w:lang w:eastAsia="zh-CN"/>
              </w:rPr>
              <w:t>a</w:t>
            </w:r>
            <w:r>
              <w:rPr>
                <w:rFonts w:hint="eastAsia"/>
                <w:noProof/>
                <w:lang w:eastAsia="zh-CN"/>
              </w:rPr>
              <w:t xml:space="preserve">msung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94C70">
              <w:fldChar w:fldCharType="begin"/>
            </w:r>
            <w:r w:rsidR="00941E30">
              <w:instrText xml:space="preserve"> DOCPROPERTY  SourceIfTsg  \* MERGEFORMAT </w:instrText>
            </w:r>
            <w:r w:rsidR="00F94C7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64D">
            <w:pPr>
              <w:pStyle w:val="CRCoverPage"/>
              <w:spacing w:after="0"/>
              <w:ind w:left="100"/>
              <w:rPr>
                <w:noProof/>
                <w:lang w:eastAsia="zh-CN"/>
              </w:rPr>
            </w:pPr>
            <w:proofErr w:type="spellStart"/>
            <w:r>
              <w:rPr>
                <w:lang w:eastAsia="zh-CN"/>
              </w:rPr>
              <w:t>V</w:t>
            </w:r>
            <w:r>
              <w:rPr>
                <w:rFonts w:hint="eastAsia"/>
                <w:lang w:eastAsia="zh-CN"/>
              </w:rPr>
              <w:t>ertical_</w:t>
            </w:r>
            <w:r>
              <w:rPr>
                <w:lang w:eastAsia="zh-CN"/>
              </w:rPr>
              <w:t>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59DC" w:rsidP="00A928CC">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5C664D">
              <w:rPr>
                <w:rFonts w:hint="eastAsia"/>
                <w:noProof/>
                <w:lang w:eastAsia="zh-CN"/>
              </w:rPr>
              <w:t>5</w:t>
            </w:r>
            <w:r w:rsidR="00D24991">
              <w:rPr>
                <w:noProof/>
              </w:rPr>
              <w:t>-</w:t>
            </w:r>
            <w:r>
              <w:rPr>
                <w:noProof/>
              </w:rPr>
              <w:fldChar w:fldCharType="end"/>
            </w:r>
            <w:r w:rsidR="005C664D">
              <w:rPr>
                <w:rFonts w:hint="eastAsia"/>
                <w:noProof/>
                <w:lang w:eastAsia="zh-CN"/>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59D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F13" w:rsidRDefault="00DC70C8" w:rsidP="00922B42">
            <w:pPr>
              <w:pStyle w:val="CRCoverPage"/>
              <w:tabs>
                <w:tab w:val="left" w:pos="2626"/>
              </w:tabs>
              <w:spacing w:after="0"/>
              <w:rPr>
                <w:lang w:eastAsia="zh-CN"/>
              </w:rPr>
            </w:pPr>
            <w:r>
              <w:rPr>
                <w:lang w:eastAsia="zh-CN"/>
              </w:rPr>
              <w:t xml:space="preserve">The CR captures solution 1 of the discussion paper </w:t>
            </w:r>
            <w:r w:rsidR="00497E24" w:rsidRPr="00497E24">
              <w:rPr>
                <w:lang w:eastAsia="zh-CN"/>
              </w:rPr>
              <w:t>S2-2004255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F13" w:rsidRDefault="00DC70C8" w:rsidP="000C7AF9">
            <w:pPr>
              <w:pStyle w:val="CRCoverPage"/>
              <w:spacing w:after="0"/>
              <w:rPr>
                <w:noProof/>
                <w:lang w:eastAsia="zh-CN"/>
              </w:rPr>
            </w:pPr>
            <w:r>
              <w:rPr>
                <w:noProof/>
                <w:lang w:eastAsia="zh-CN"/>
              </w:rPr>
              <w:t xml:space="preserve">Specify that </w:t>
            </w:r>
          </w:p>
          <w:p w:rsidR="00C57554" w:rsidRDefault="00C57554" w:rsidP="00C57554">
            <w:pPr>
              <w:pStyle w:val="CRCoverPage"/>
              <w:spacing w:after="0"/>
              <w:rPr>
                <w:noProof/>
                <w:lang w:eastAsia="zh-CN"/>
              </w:rPr>
            </w:pPr>
            <w:r>
              <w:rPr>
                <w:noProof/>
                <w:lang w:eastAsia="zh-CN"/>
              </w:rPr>
              <w:t>1. UE updates only VPLMN CAG information received from serving VPLMN. The UE will not touch the CAG information of other PLMNs stored in the UE when CAG information is received on VPLMN.</w:t>
            </w:r>
          </w:p>
          <w:p w:rsidR="00DC70C8" w:rsidRDefault="00C57554" w:rsidP="00C57554">
            <w:pPr>
              <w:pStyle w:val="CRCoverPage"/>
              <w:spacing w:after="0"/>
              <w:rPr>
                <w:noProof/>
                <w:lang w:eastAsia="zh-CN"/>
              </w:rPr>
            </w:pPr>
            <w:r>
              <w:rPr>
                <w:noProof/>
                <w:lang w:eastAsia="zh-CN"/>
              </w:rPr>
              <w:t>2. When received from HPLMN UE can update CAG information of all the received PLMN CAG information</w:t>
            </w:r>
            <w:r w:rsidR="00DC70C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0C8" w:rsidP="00C15CE7">
            <w:pPr>
              <w:pStyle w:val="CRCoverPage"/>
              <w:spacing w:after="0"/>
              <w:rPr>
                <w:noProof/>
                <w:lang w:eastAsia="zh-CN"/>
              </w:rPr>
            </w:pPr>
            <w:r>
              <w:rPr>
                <w:noProof/>
                <w:lang w:eastAsia="zh-CN"/>
              </w:rPr>
              <w:t xml:space="preserve">The CAG information can be modified by the VPLMN to keep the UE </w:t>
            </w:r>
            <w:r w:rsidR="00C15CE7">
              <w:rPr>
                <w:noProof/>
                <w:lang w:eastAsia="zh-CN"/>
              </w:rPr>
              <w:t>in its network</w:t>
            </w:r>
            <w:r>
              <w:rPr>
                <w:noProof/>
                <w:lang w:eastAsia="zh-CN"/>
              </w:rPr>
              <w:t xml:space="preserve"> although there are other high priority PLMNs are available at the 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A9B" w:rsidP="00962CDB">
            <w:pPr>
              <w:pStyle w:val="CRCoverPage"/>
              <w:spacing w:after="0"/>
              <w:ind w:left="100"/>
              <w:rPr>
                <w:noProof/>
                <w:lang w:eastAsia="zh-CN"/>
              </w:rPr>
            </w:pPr>
            <w:r>
              <w:rPr>
                <w:noProof/>
                <w:lang w:eastAsia="zh-CN"/>
              </w:rPr>
              <w:t>5.30.3.3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AF9" w:rsidRDefault="000C7AF9" w:rsidP="000C7AF9">
      <w:pPr>
        <w:pStyle w:val="Heading2"/>
        <w:jc w:val="center"/>
        <w:rPr>
          <w:noProof/>
          <w:color w:val="FF0000"/>
          <w:lang w:eastAsia="zh-CN"/>
        </w:rPr>
      </w:pPr>
      <w:bookmarkStart w:id="3" w:name="_Toc27894648"/>
      <w:bookmarkStart w:id="4" w:name="_Toc36191715"/>
      <w:bookmarkStart w:id="5" w:name="_Toc11137165"/>
      <w:bookmarkStart w:id="6"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DC70C8" w:rsidRDefault="00DC70C8" w:rsidP="00DC70C8">
      <w:pPr>
        <w:pStyle w:val="Heading4"/>
      </w:pPr>
      <w:bookmarkStart w:id="7" w:name="_Toc20150096"/>
      <w:bookmarkStart w:id="8" w:name="_Toc27846895"/>
      <w:bookmarkStart w:id="9" w:name="_Toc36188026"/>
      <w:bookmarkEnd w:id="3"/>
      <w:bookmarkEnd w:id="4"/>
      <w:r>
        <w:t>5.30.3.3</w:t>
      </w:r>
      <w:r>
        <w:tab/>
        <w:t>UE configuration, subscription aspects and storage</w:t>
      </w:r>
      <w:bookmarkEnd w:id="7"/>
      <w:bookmarkEnd w:id="8"/>
      <w:bookmarkEnd w:id="9"/>
    </w:p>
    <w:p w:rsidR="00DC70C8" w:rsidRDefault="00DC70C8" w:rsidP="00DC70C8">
      <w:r>
        <w:t xml:space="preserve">To use CAG, the UE may be pre-configured </w:t>
      </w:r>
      <w:proofErr w:type="gramStart"/>
      <w:r>
        <w:t>or  (</w:t>
      </w:r>
      <w:proofErr w:type="gramEnd"/>
      <w:r>
        <w:t>re)configured with the following CAG information, included in the subscription as part of the Mobility Restrictions:</w:t>
      </w:r>
    </w:p>
    <w:p w:rsidR="00DC70C8" w:rsidRDefault="00DC70C8" w:rsidP="00DC70C8">
      <w:pPr>
        <w:pStyle w:val="B1"/>
      </w:pPr>
      <w:r>
        <w:t>-</w:t>
      </w:r>
      <w:r>
        <w:tab/>
      </w:r>
      <w:proofErr w:type="gramStart"/>
      <w:r>
        <w:t>an</w:t>
      </w:r>
      <w:proofErr w:type="gramEnd"/>
      <w:r>
        <w:t xml:space="preserve"> Allowed CAG list i.e. a list of CAG Identifiers the UE is allowed to access; and</w:t>
      </w:r>
    </w:p>
    <w:p w:rsidR="00DC70C8" w:rsidRDefault="00DC70C8" w:rsidP="00DC70C8">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rsidR="00DC70C8" w:rsidRDefault="00DC70C8" w:rsidP="00DC70C8">
      <w:r>
        <w:t>The HPLMN may configure or re-configure a UE with the above CAG information using the UE Configuration Update procedure for access and mobility management related parameters described in TS 23.502 [3] in clause 4.2.4.2.,</w:t>
      </w:r>
    </w:p>
    <w:p w:rsidR="00AD54E2" w:rsidRDefault="00DC70C8" w:rsidP="00DC70C8">
      <w:pPr>
        <w:rPr>
          <w:ins w:id="10" w:author="Lalit Kumar/Standards /SRI-Bangalore/Staff Engineer/삼성전자" w:date="2020-05-22T17:32:00Z"/>
        </w:rPr>
      </w:pPr>
      <w:r>
        <w:t>The above CAG information is provided by the HPLMN on a per PLMN basis. In a PLMN the UE shall only consider the CAG information provided for this PLMN.</w:t>
      </w:r>
      <w:ins w:id="11" w:author="Kundan Tiwari/Standards /SRI-Bangalore/Staff Engineer/삼성전자" w:date="2020-05-21T07:06:00Z">
        <w:r w:rsidR="003F2623" w:rsidRPr="003F2623">
          <w:t xml:space="preserve"> </w:t>
        </w:r>
      </w:ins>
    </w:p>
    <w:p w:rsidR="00DC70C8" w:rsidRDefault="004F09FF" w:rsidP="00DC70C8">
      <w:ins w:id="12" w:author="Lalit Kumar/Standards /SRI-Bangalore/Staff Engineer/삼성전자" w:date="2020-05-22T17:25:00Z">
        <w:r>
          <w:t>When CAG information is received via the</w:t>
        </w:r>
      </w:ins>
      <w:ins w:id="13" w:author="Lalit Kumar/Standards /SRI-Bangalore/Staff Engineer/삼성전자" w:date="2020-05-22T17:23:00Z">
        <w:r w:rsidR="006F6A59">
          <w:t xml:space="preserve"> VPLMN the UE shall update </w:t>
        </w:r>
      </w:ins>
      <w:ins w:id="14" w:author="Lalit Kumar/Standards /SRI-Bangalore/Staff Engineer/삼성전자" w:date="2020-05-22T17:25:00Z">
        <w:r>
          <w:t xml:space="preserve">its stored </w:t>
        </w:r>
      </w:ins>
      <w:ins w:id="15" w:author="Lalit Kumar/Standards /SRI-Bangalore/Staff Engineer/삼성전자" w:date="2020-05-22T17:23:00Z">
        <w:r w:rsidR="004B2E97">
          <w:t xml:space="preserve">CAG information </w:t>
        </w:r>
      </w:ins>
      <w:ins w:id="16" w:author="Lalit Kumar/Standards /SRI-Bangalore/Staff Engineer/삼성전자" w:date="2020-05-22T17:28:00Z">
        <w:r w:rsidR="006F6A59">
          <w:t xml:space="preserve">of that VPLMN </w:t>
        </w:r>
      </w:ins>
      <w:ins w:id="17" w:author="Lalit Kumar/Standards /SRI-Bangalore/Staff Engineer/삼성전자" w:date="2020-05-22T17:25:00Z">
        <w:r>
          <w:t>with</w:t>
        </w:r>
      </w:ins>
      <w:ins w:id="18" w:author="Lalit Kumar/Standards /SRI-Bangalore/Staff Engineer/삼성전자" w:date="2020-05-22T17:23:00Z">
        <w:r w:rsidR="004B2E97">
          <w:t xml:space="preserve"> the </w:t>
        </w:r>
      </w:ins>
      <w:ins w:id="19" w:author="Lalit Kumar/Standards /SRI-Bangalore/Staff Engineer/삼성전자" w:date="2020-05-22T17:28:00Z">
        <w:r w:rsidR="006F6A59">
          <w:t xml:space="preserve">received </w:t>
        </w:r>
      </w:ins>
      <w:ins w:id="20" w:author="Lalit Kumar/Standards /SRI-Bangalore/Staff Engineer/삼성전자" w:date="2020-05-22T17:26:00Z">
        <w:r>
          <w:t>CAG information</w:t>
        </w:r>
      </w:ins>
      <w:ins w:id="21" w:author="Lalit Kumar/Standards /SRI-Bangalore/Staff Engineer/삼성전자" w:date="2020-05-22T17:28:00Z">
        <w:r w:rsidR="006F6A59">
          <w:t xml:space="preserve"> of that VPLMN</w:t>
        </w:r>
      </w:ins>
      <w:ins w:id="22" w:author="Lalit Kumar/Standards /SRI-Bangalore/Staff Engineer/삼성전자" w:date="2020-05-22T17:23:00Z">
        <w:r w:rsidR="004B2E97">
          <w:t xml:space="preserve">. When </w:t>
        </w:r>
      </w:ins>
      <w:ins w:id="23" w:author="Lalit Kumar/Standards /SRI-Bangalore/Staff Engineer/삼성전자" w:date="2020-05-22T23:28:00Z">
        <w:r w:rsidR="00D43FB2">
          <w:t>CAG information is</w:t>
        </w:r>
      </w:ins>
      <w:ins w:id="24" w:author="Lalit Kumar/Standards /SRI-Bangalore/Staff Engineer/삼성전자" w:date="2020-05-22T17:23:00Z">
        <w:r w:rsidR="004B2E97">
          <w:t xml:space="preserve"> </w:t>
        </w:r>
      </w:ins>
      <w:ins w:id="25" w:author="Lalit Kumar/Standards /SRI-Bangalore/Staff Engineer/삼성전자" w:date="2020-05-22T23:28:00Z">
        <w:r w:rsidR="00D43FB2">
          <w:t>received from the</w:t>
        </w:r>
      </w:ins>
      <w:ins w:id="26" w:author="Lalit Kumar/Standards /SRI-Bangalore/Staff Engineer/삼성전자" w:date="2020-05-22T17:23:00Z">
        <w:r w:rsidR="004B2E97">
          <w:t xml:space="preserve"> HPLMN the UE shall replace the CAG information</w:t>
        </w:r>
      </w:ins>
      <w:ins w:id="27" w:author="Lalit Kumar/Standards /SRI-Bangalore/Staff Engineer/삼성전자" w:date="2020-05-22T17:24:00Z">
        <w:r w:rsidR="004B2E97">
          <w:t xml:space="preserve"> stored in the UE with the </w:t>
        </w:r>
      </w:ins>
      <w:ins w:id="28" w:author="Lalit Kumar/Standards /SRI-Bangalore/Staff Engineer/삼성전자" w:date="2020-05-22T17:46:00Z">
        <w:r w:rsidR="005F6627">
          <w:t>r</w:t>
        </w:r>
      </w:ins>
      <w:ins w:id="29" w:author="Lalit Kumar/Standards /SRI-Bangalore/Staff Engineer/삼성전자" w:date="2020-05-22T23:34:00Z">
        <w:r w:rsidR="00B9170D">
          <w:t>e</w:t>
        </w:r>
      </w:ins>
      <w:ins w:id="30" w:author="Lalit Kumar/Standards /SRI-Bangalore/Staff Engineer/삼성전자" w:date="2020-05-22T17:46:00Z">
        <w:r w:rsidR="005F6627">
          <w:t xml:space="preserve">ceived </w:t>
        </w:r>
      </w:ins>
      <w:ins w:id="31" w:author="Lalit Kumar/Standards /SRI-Bangalore/Staff Engineer/삼성전자" w:date="2020-05-22T17:24:00Z">
        <w:r w:rsidR="004B2E97">
          <w:t>CAG information</w:t>
        </w:r>
      </w:ins>
      <w:ins w:id="32" w:author="Lalit Kumar/Standards /SRI-Bangalore/Staff Engineer/삼성전자" w:date="2020-05-22T17:14:00Z">
        <w:r w:rsidR="00A82D4D">
          <w:t>.</w:t>
        </w:r>
      </w:ins>
    </w:p>
    <w:p w:rsidR="00DC70C8" w:rsidRDefault="00DC70C8" w:rsidP="00DC70C8">
      <w:r>
        <w:t>The UE shall store the latest available CAG information for every PLMN for which it is provided and keep it stored when the UE is de-registered or switched off, as described in TS 24.501 [47].</w:t>
      </w:r>
    </w:p>
    <w:p w:rsidR="00DC70C8" w:rsidRDefault="00DC70C8" w:rsidP="00DC70C8">
      <w:pPr>
        <w:pStyle w:val="NO"/>
      </w:pPr>
      <w:r>
        <w:t>NOTE:</w:t>
      </w:r>
      <w:r>
        <w:tab/>
        <w:t>CAG information has no implication on whether and how the UE accesses 5GS over non-3GPP access.</w:t>
      </w:r>
    </w:p>
    <w:p w:rsidR="005F691A" w:rsidRPr="00D14481" w:rsidRDefault="005F691A" w:rsidP="005F691A">
      <w:pPr>
        <w:rPr>
          <w:rFonts w:eastAsia="SimSun"/>
        </w:rPr>
      </w:pPr>
    </w:p>
    <w:bookmarkEnd w:id="5"/>
    <w:bookmarkEnd w:id="6"/>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9DC" w:rsidRDefault="000559DC">
      <w:r>
        <w:separator/>
      </w:r>
    </w:p>
  </w:endnote>
  <w:endnote w:type="continuationSeparator" w:id="0">
    <w:p w:rsidR="000559DC" w:rsidRDefault="0005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9DC" w:rsidRDefault="000559DC">
      <w:r>
        <w:separator/>
      </w:r>
    </w:p>
  </w:footnote>
  <w:footnote w:type="continuationSeparator" w:id="0">
    <w:p w:rsidR="000559DC" w:rsidRDefault="0005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r>
      <w:t xml:space="preserve">Page </w:t>
    </w:r>
    <w:r w:rsidR="00F94C70">
      <w:fldChar w:fldCharType="begin"/>
    </w:r>
    <w:r>
      <w:instrText>PAGE</w:instrText>
    </w:r>
    <w:r w:rsidR="00F94C70">
      <w:fldChar w:fldCharType="separate"/>
    </w:r>
    <w:r>
      <w:rPr>
        <w:noProof/>
      </w:rPr>
      <w:t>1</w:t>
    </w:r>
    <w:r w:rsidR="00F94C7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D3A"/>
    <w:rsid w:val="0002052D"/>
    <w:rsid w:val="00022E4A"/>
    <w:rsid w:val="0003516F"/>
    <w:rsid w:val="00037319"/>
    <w:rsid w:val="00043AF0"/>
    <w:rsid w:val="00046DF8"/>
    <w:rsid w:val="00047B7B"/>
    <w:rsid w:val="00050C75"/>
    <w:rsid w:val="000559DC"/>
    <w:rsid w:val="0005707D"/>
    <w:rsid w:val="00062CE6"/>
    <w:rsid w:val="00064DB8"/>
    <w:rsid w:val="00066895"/>
    <w:rsid w:val="00066905"/>
    <w:rsid w:val="0007181D"/>
    <w:rsid w:val="00071FCC"/>
    <w:rsid w:val="00072230"/>
    <w:rsid w:val="0008522A"/>
    <w:rsid w:val="000856AC"/>
    <w:rsid w:val="00091856"/>
    <w:rsid w:val="000A5A4A"/>
    <w:rsid w:val="000A6394"/>
    <w:rsid w:val="000B1826"/>
    <w:rsid w:val="000B216D"/>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75235"/>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1203A"/>
    <w:rsid w:val="002211BB"/>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1EE"/>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5409"/>
    <w:rsid w:val="00315EFF"/>
    <w:rsid w:val="0031795A"/>
    <w:rsid w:val="003226B4"/>
    <w:rsid w:val="0032317E"/>
    <w:rsid w:val="00332787"/>
    <w:rsid w:val="00337DD8"/>
    <w:rsid w:val="003409FD"/>
    <w:rsid w:val="003450DF"/>
    <w:rsid w:val="003609EF"/>
    <w:rsid w:val="0036231A"/>
    <w:rsid w:val="003632F3"/>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2623"/>
    <w:rsid w:val="003F594F"/>
    <w:rsid w:val="003F6351"/>
    <w:rsid w:val="004002B9"/>
    <w:rsid w:val="00400554"/>
    <w:rsid w:val="004008E6"/>
    <w:rsid w:val="00410371"/>
    <w:rsid w:val="00415D20"/>
    <w:rsid w:val="00415EE9"/>
    <w:rsid w:val="00417E6B"/>
    <w:rsid w:val="00422667"/>
    <w:rsid w:val="004242F1"/>
    <w:rsid w:val="00425DB7"/>
    <w:rsid w:val="00427E5B"/>
    <w:rsid w:val="00433E6C"/>
    <w:rsid w:val="0044223C"/>
    <w:rsid w:val="00444BFC"/>
    <w:rsid w:val="00450642"/>
    <w:rsid w:val="00454265"/>
    <w:rsid w:val="00456676"/>
    <w:rsid w:val="004601BA"/>
    <w:rsid w:val="00461DEC"/>
    <w:rsid w:val="00464FDC"/>
    <w:rsid w:val="00470F69"/>
    <w:rsid w:val="004822A6"/>
    <w:rsid w:val="00484695"/>
    <w:rsid w:val="00497E24"/>
    <w:rsid w:val="004A218C"/>
    <w:rsid w:val="004B0F58"/>
    <w:rsid w:val="004B1CF7"/>
    <w:rsid w:val="004B2E97"/>
    <w:rsid w:val="004B75B7"/>
    <w:rsid w:val="004C1AC2"/>
    <w:rsid w:val="004C2FDB"/>
    <w:rsid w:val="004D1682"/>
    <w:rsid w:val="004D1A9C"/>
    <w:rsid w:val="004D650E"/>
    <w:rsid w:val="004E0BF1"/>
    <w:rsid w:val="004F09FF"/>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87E75"/>
    <w:rsid w:val="00590682"/>
    <w:rsid w:val="00592D74"/>
    <w:rsid w:val="005B17EE"/>
    <w:rsid w:val="005B1BB4"/>
    <w:rsid w:val="005B70DD"/>
    <w:rsid w:val="005C664D"/>
    <w:rsid w:val="005D2E2C"/>
    <w:rsid w:val="005E2C44"/>
    <w:rsid w:val="005E4C9D"/>
    <w:rsid w:val="005E6760"/>
    <w:rsid w:val="005E7471"/>
    <w:rsid w:val="005F190C"/>
    <w:rsid w:val="005F19CE"/>
    <w:rsid w:val="005F6627"/>
    <w:rsid w:val="005F691A"/>
    <w:rsid w:val="005F7C3F"/>
    <w:rsid w:val="00604A9B"/>
    <w:rsid w:val="0060780B"/>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6F6A59"/>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58C9"/>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4519"/>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049F"/>
    <w:rsid w:val="008F20A0"/>
    <w:rsid w:val="008F686C"/>
    <w:rsid w:val="008F6ABD"/>
    <w:rsid w:val="009000C4"/>
    <w:rsid w:val="00900C33"/>
    <w:rsid w:val="0090373F"/>
    <w:rsid w:val="00903CEB"/>
    <w:rsid w:val="00905ABC"/>
    <w:rsid w:val="00911D03"/>
    <w:rsid w:val="009120A4"/>
    <w:rsid w:val="00912AEC"/>
    <w:rsid w:val="009148DE"/>
    <w:rsid w:val="009216D8"/>
    <w:rsid w:val="00922B42"/>
    <w:rsid w:val="00923720"/>
    <w:rsid w:val="0092514B"/>
    <w:rsid w:val="009378D7"/>
    <w:rsid w:val="009412F9"/>
    <w:rsid w:val="00941E30"/>
    <w:rsid w:val="00946A6B"/>
    <w:rsid w:val="00951EEF"/>
    <w:rsid w:val="00962CDB"/>
    <w:rsid w:val="00965EA3"/>
    <w:rsid w:val="00967299"/>
    <w:rsid w:val="009710CB"/>
    <w:rsid w:val="00973EF6"/>
    <w:rsid w:val="00977099"/>
    <w:rsid w:val="009777D9"/>
    <w:rsid w:val="00983FA9"/>
    <w:rsid w:val="00984884"/>
    <w:rsid w:val="00984C4E"/>
    <w:rsid w:val="00991B88"/>
    <w:rsid w:val="00995805"/>
    <w:rsid w:val="009A05ED"/>
    <w:rsid w:val="009A2513"/>
    <w:rsid w:val="009A5753"/>
    <w:rsid w:val="009A579D"/>
    <w:rsid w:val="009A741A"/>
    <w:rsid w:val="009A7EE7"/>
    <w:rsid w:val="009B07A2"/>
    <w:rsid w:val="009C0BFF"/>
    <w:rsid w:val="009C5597"/>
    <w:rsid w:val="009D1F5C"/>
    <w:rsid w:val="009D7C9D"/>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82D4D"/>
    <w:rsid w:val="00A906B8"/>
    <w:rsid w:val="00A9154F"/>
    <w:rsid w:val="00A928CC"/>
    <w:rsid w:val="00A93DF7"/>
    <w:rsid w:val="00AA0102"/>
    <w:rsid w:val="00AA2CBC"/>
    <w:rsid w:val="00AA3F4B"/>
    <w:rsid w:val="00AA64CF"/>
    <w:rsid w:val="00AB0BF4"/>
    <w:rsid w:val="00AC41C1"/>
    <w:rsid w:val="00AC5820"/>
    <w:rsid w:val="00AD1CD8"/>
    <w:rsid w:val="00AD394C"/>
    <w:rsid w:val="00AD54E2"/>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170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D7CFF"/>
    <w:rsid w:val="00BF686A"/>
    <w:rsid w:val="00C03004"/>
    <w:rsid w:val="00C13F2D"/>
    <w:rsid w:val="00C14C78"/>
    <w:rsid w:val="00C15CE7"/>
    <w:rsid w:val="00C168BA"/>
    <w:rsid w:val="00C27CCE"/>
    <w:rsid w:val="00C36B09"/>
    <w:rsid w:val="00C522A3"/>
    <w:rsid w:val="00C52345"/>
    <w:rsid w:val="00C57554"/>
    <w:rsid w:val="00C64AA0"/>
    <w:rsid w:val="00C66BA2"/>
    <w:rsid w:val="00C71888"/>
    <w:rsid w:val="00C767C2"/>
    <w:rsid w:val="00C7734F"/>
    <w:rsid w:val="00C819D7"/>
    <w:rsid w:val="00C95985"/>
    <w:rsid w:val="00C97146"/>
    <w:rsid w:val="00CA6599"/>
    <w:rsid w:val="00CB170F"/>
    <w:rsid w:val="00CB31DF"/>
    <w:rsid w:val="00CB4292"/>
    <w:rsid w:val="00CC03DD"/>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30AA"/>
    <w:rsid w:val="00D35C6C"/>
    <w:rsid w:val="00D36E9E"/>
    <w:rsid w:val="00D3754E"/>
    <w:rsid w:val="00D43FB2"/>
    <w:rsid w:val="00D45ACE"/>
    <w:rsid w:val="00D50255"/>
    <w:rsid w:val="00D60E49"/>
    <w:rsid w:val="00D732FD"/>
    <w:rsid w:val="00D82AA0"/>
    <w:rsid w:val="00D82FCA"/>
    <w:rsid w:val="00D84DD7"/>
    <w:rsid w:val="00D94B3F"/>
    <w:rsid w:val="00D9538C"/>
    <w:rsid w:val="00D96820"/>
    <w:rsid w:val="00DA03B7"/>
    <w:rsid w:val="00DB1FC6"/>
    <w:rsid w:val="00DB473D"/>
    <w:rsid w:val="00DB72BF"/>
    <w:rsid w:val="00DC405A"/>
    <w:rsid w:val="00DC5532"/>
    <w:rsid w:val="00DC70C8"/>
    <w:rsid w:val="00DD4845"/>
    <w:rsid w:val="00DD4BE1"/>
    <w:rsid w:val="00DD5BAE"/>
    <w:rsid w:val="00DD792D"/>
    <w:rsid w:val="00DE34CF"/>
    <w:rsid w:val="00DE7683"/>
    <w:rsid w:val="00DF406A"/>
    <w:rsid w:val="00DF4095"/>
    <w:rsid w:val="00E014C7"/>
    <w:rsid w:val="00E03766"/>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94C70"/>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D3EF1-3C21-4223-B049-CA7943DF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ing1Char">
    <w:name w:val="Heading 1 Char"/>
    <w:link w:val="Heading1"/>
    <w:rsid w:val="000C7AF9"/>
    <w:rPr>
      <w:rFonts w:ascii="Arial" w:hAnsi="Arial"/>
      <w:sz w:val="36"/>
      <w:lang w:val="en-GB" w:eastAsia="en-US"/>
    </w:rPr>
  </w:style>
  <w:style w:type="character" w:customStyle="1" w:styleId="Heading2Char">
    <w:name w:val="Heading 2 Char"/>
    <w:link w:val="Heading2"/>
    <w:rsid w:val="000C7AF9"/>
    <w:rPr>
      <w:rFonts w:ascii="Arial" w:hAnsi="Arial"/>
      <w:sz w:val="32"/>
      <w:lang w:val="en-GB" w:eastAsia="en-US"/>
    </w:rPr>
  </w:style>
  <w:style w:type="character" w:customStyle="1" w:styleId="Heading3Char">
    <w:name w:val="Heading 3 Char"/>
    <w:link w:val="Heading3"/>
    <w:rsid w:val="000C7AF9"/>
    <w:rPr>
      <w:rFonts w:ascii="Arial" w:hAnsi="Arial"/>
      <w:sz w:val="28"/>
      <w:lang w:val="en-GB" w:eastAsia="en-US"/>
    </w:rPr>
  </w:style>
  <w:style w:type="character" w:customStyle="1" w:styleId="Heading5Char">
    <w:name w:val="Heading 5 Char"/>
    <w:link w:val="Heading5"/>
    <w:rsid w:val="000C7AF9"/>
    <w:rPr>
      <w:rFonts w:ascii="Arial" w:hAnsi="Arial"/>
      <w:sz w:val="22"/>
      <w:lang w:val="en-GB" w:eastAsia="en-US"/>
    </w:rPr>
  </w:style>
  <w:style w:type="character" w:customStyle="1" w:styleId="Heading9Char">
    <w:name w:val="Heading 9 Char"/>
    <w:link w:val="Heading9"/>
    <w:rsid w:val="000C7AF9"/>
    <w:rPr>
      <w:rFonts w:ascii="Arial" w:hAnsi="Arial"/>
      <w:sz w:val="36"/>
      <w:lang w:val="en-GB" w:eastAsia="en-US"/>
    </w:rPr>
  </w:style>
  <w:style w:type="character" w:customStyle="1" w:styleId="HeaderChar">
    <w:name w:val="Header Char"/>
    <w:link w:val="Header"/>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Normal"/>
    <w:rsid w:val="000C7AF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7AF9"/>
    <w:pPr>
      <w:spacing w:before="100" w:beforeAutospacing="1" w:after="100" w:afterAutospacing="1"/>
    </w:pPr>
    <w:rPr>
      <w:sz w:val="24"/>
      <w:szCs w:val="24"/>
      <w:lang w:val="en-US"/>
    </w:rPr>
  </w:style>
  <w:style w:type="paragraph" w:customStyle="1" w:styleId="AP">
    <w:name w:val="AP"/>
    <w:basedOn w:val="Normal"/>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C7AF9"/>
    <w:rPr>
      <w:color w:val="2B579A"/>
      <w:shd w:val="clear" w:color="auto" w:fill="E6E6E6"/>
    </w:rPr>
  </w:style>
  <w:style w:type="table" w:styleId="TableGrid">
    <w:name w:val="Table Grid"/>
    <w:basedOn w:val="TableNormal"/>
    <w:rsid w:val="000C7A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7AF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C7AF9"/>
    <w:rPr>
      <w:color w:val="808080"/>
      <w:shd w:val="clear" w:color="auto" w:fill="E6E6E6"/>
    </w:rPr>
  </w:style>
  <w:style w:type="character" w:customStyle="1" w:styleId="BalloonTextChar">
    <w:name w:val="Balloon Text Char"/>
    <w:basedOn w:val="DefaultParagraphFont"/>
    <w:link w:val="BalloonText"/>
    <w:rsid w:val="000C7AF9"/>
    <w:rPr>
      <w:rFonts w:ascii="Tahoma" w:hAnsi="Tahoma" w:cs="Tahoma"/>
      <w:sz w:val="16"/>
      <w:szCs w:val="16"/>
      <w:lang w:val="en-GB" w:eastAsia="en-US"/>
    </w:rPr>
  </w:style>
  <w:style w:type="character" w:customStyle="1" w:styleId="DocumentMapChar">
    <w:name w:val="Document Map Char"/>
    <w:basedOn w:val="DefaultParagraphFont"/>
    <w:link w:val="DocumentMap"/>
    <w:rsid w:val="000C7AF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D4240-49BB-4E33-BD18-17719E61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Lalit Kumar/Standards /SRI-Bangalore/Staff Engineer/삼성전자</cp:lastModifiedBy>
  <cp:revision>49</cp:revision>
  <cp:lastPrinted>1900-01-01T07:00:00Z</cp:lastPrinted>
  <dcterms:created xsi:type="dcterms:W3CDTF">2020-04-25T15:49:00Z</dcterms:created>
  <dcterms:modified xsi:type="dcterms:W3CDTF">2020-05-22T19:25:00Z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